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587BD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B13D4C">
        <w:rPr>
          <w:b/>
          <w:noProof/>
          <w:sz w:val="28"/>
        </w:rPr>
        <w:t>0176</w:t>
      </w:r>
    </w:p>
    <w:p w:rsidR="00151453" w:rsidRDefault="00587BD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Brastislava, Slovakia, 21-25 January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35BEB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6BF5">
        <w:rPr>
          <w:rFonts w:ascii="Arial" w:hAnsi="Arial" w:cs="Arial"/>
          <w:b/>
          <w:bCs/>
        </w:rPr>
        <w:t>1</w:t>
      </w:r>
      <w:r w:rsidR="00436BF5" w:rsidRPr="00436BF5">
        <w:rPr>
          <w:rFonts w:ascii="Arial" w:hAnsi="Arial" w:cs="Arial"/>
          <w:b/>
          <w:bCs/>
        </w:rPr>
        <w:t>10.1.3</w:t>
      </w:r>
      <w:r w:rsidR="00436BF5" w:rsidRPr="00436BF5">
        <w:rPr>
          <w:rFonts w:ascii="Arial" w:hAnsi="Arial" w:cs="Arial"/>
          <w:b/>
          <w:bCs/>
        </w:rPr>
        <w:tab/>
        <w:t>Subscription to the conference event package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35BEB">
        <w:rPr>
          <w:rFonts w:ascii="Arial" w:hAnsi="Arial" w:cs="Arial"/>
          <w:b/>
          <w:bCs/>
        </w:rPr>
        <w:t>24.883 v0.5.1</w:t>
      </w:r>
    </w:p>
    <w:p w:rsidR="00CD2478" w:rsidRPr="00C524DD" w:rsidRDefault="00B13D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  <w:bookmarkStart w:id="0" w:name="_GoBack"/>
      <w:bookmarkEnd w:id="0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41B29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text for subclause </w:t>
      </w:r>
      <w:r w:rsidR="00436BF5">
        <w:rPr>
          <w:noProof/>
          <w:lang w:val="fr-FR"/>
        </w:rPr>
        <w:t>110.1.3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436BF5" w:rsidP="00CD2478">
      <w:pPr>
        <w:rPr>
          <w:noProof/>
          <w:lang w:val="en-US"/>
        </w:rPr>
      </w:pPr>
      <w:r>
        <w:rPr>
          <w:noProof/>
          <w:lang w:val="en-US"/>
        </w:rPr>
        <w:t>This is initial placeholder text. The support of the conference event package at the IWF is not deemed absolutely necessary for Rel-16.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D41B29">
        <w:rPr>
          <w:noProof/>
          <w:lang w:val="en-US"/>
        </w:rPr>
        <w:t>TR 24.883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36BF5" w:rsidRPr="00336D95" w:rsidRDefault="00436BF5" w:rsidP="00436BF5">
      <w:pPr>
        <w:pStyle w:val="Heading3"/>
        <w:rPr>
          <w:ins w:id="1" w:author="Mike Dolan-1" w:date="2019-01-07T11:57:00Z"/>
          <w:rFonts w:eastAsia="SimSun"/>
          <w:lang w:val="en-US"/>
        </w:rPr>
      </w:pPr>
      <w:bookmarkStart w:id="2" w:name="_Toc525229478"/>
      <w:ins w:id="3" w:author="Mike Dolan-1" w:date="2019-01-07T11:57:00Z">
        <w:r>
          <w:rPr>
            <w:rFonts w:eastAsia="SimSun"/>
            <w:lang w:val="en-US"/>
          </w:rPr>
          <w:t>1</w:t>
        </w:r>
        <w:r w:rsidRPr="00336D95">
          <w:rPr>
            <w:rFonts w:eastAsia="SimSun"/>
            <w:lang w:val="en-US"/>
          </w:rPr>
          <w:t>10.1.3</w:t>
        </w:r>
        <w:r w:rsidRPr="00336D95">
          <w:rPr>
            <w:rFonts w:eastAsia="SimSun"/>
            <w:lang w:val="en-US"/>
          </w:rPr>
          <w:tab/>
          <w:t>Subscription to the conference event package</w:t>
        </w:r>
        <w:bookmarkEnd w:id="2"/>
      </w:ins>
    </w:p>
    <w:p w:rsidR="00436BF5" w:rsidRDefault="00436BF5" w:rsidP="00436BF5">
      <w:pPr>
        <w:pStyle w:val="NO"/>
        <w:rPr>
          <w:ins w:id="4" w:author="Mike Dolan-1" w:date="2019-01-07T11:57:00Z"/>
        </w:rPr>
      </w:pPr>
      <w:ins w:id="5" w:author="Mike Dolan-1" w:date="2019-01-07T11:57:00Z">
        <w:r w:rsidRPr="00E935D5">
          <w:t>NOTE</w:t>
        </w:r>
        <w:r>
          <w:t> </w:t>
        </w:r>
        <w:r w:rsidRPr="00E935D5">
          <w:t>:</w:t>
        </w:r>
        <w:r w:rsidRPr="00E935D5">
          <w:tab/>
        </w:r>
        <w:r>
          <w:t>The procedure</w:t>
        </w:r>
      </w:ins>
      <w:ins w:id="6" w:author="Mike Dolan-1" w:date="2019-01-07T11:58:00Z">
        <w:r>
          <w:t>s</w:t>
        </w:r>
      </w:ins>
      <w:ins w:id="7" w:author="Mike Dolan-1" w:date="2019-01-07T11:57:00Z">
        <w:r>
          <w:t xml:space="preserve"> followed by the IWF for use of the conference event package is </w:t>
        </w:r>
      </w:ins>
      <w:ins w:id="8" w:author="Mike Dolan-1" w:date="2019-01-08T08:25:00Z">
        <w:r w:rsidR="002879AD">
          <w:t>not specified in the current version of this specification</w:t>
        </w:r>
      </w:ins>
      <w:ins w:id="9" w:author="Mike Dolan-1" w:date="2019-01-07T11:57:00Z">
        <w:r w:rsidRPr="00E935D5">
          <w:t>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36BF5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0E1" w:rsidRDefault="007A40E1">
      <w:r>
        <w:separator/>
      </w:r>
    </w:p>
  </w:endnote>
  <w:endnote w:type="continuationSeparator" w:id="0">
    <w:p w:rsidR="007A40E1" w:rsidRDefault="007A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0E1" w:rsidRDefault="007A40E1">
      <w:r>
        <w:separator/>
      </w:r>
    </w:p>
  </w:footnote>
  <w:footnote w:type="continuationSeparator" w:id="0">
    <w:p w:rsidR="007A40E1" w:rsidRDefault="007A4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9AD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5BEB"/>
    <w:rsid w:val="00436BAB"/>
    <w:rsid w:val="00436BF5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60BD"/>
    <w:rsid w:val="00567FC9"/>
    <w:rsid w:val="0058703A"/>
    <w:rsid w:val="00587BD8"/>
    <w:rsid w:val="00593E57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0E1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452"/>
    <w:rsid w:val="009F7FF6"/>
    <w:rsid w:val="00A3669C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13D4C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41B29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C0F"/>
    <w:rsid w:val="00F92762"/>
    <w:rsid w:val="00F946A3"/>
    <w:rsid w:val="00F95B00"/>
    <w:rsid w:val="00FB6386"/>
    <w:rsid w:val="00FC553E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45DAF"/>
  <w15:chartTrackingRefBased/>
  <w15:docId w15:val="{4AC70B10-53DE-4BB4-98A8-73988790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436BF5"/>
    <w:rPr>
      <w:rFonts w:ascii="Arial" w:hAnsi="Arial"/>
      <w:sz w:val="28"/>
      <w:lang w:val="en-GB"/>
    </w:rPr>
  </w:style>
  <w:style w:type="character" w:customStyle="1" w:styleId="NOChar2">
    <w:name w:val="NO Char2"/>
    <w:link w:val="NO"/>
    <w:locked/>
    <w:rsid w:val="00436BF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Brastislava, Slovakia, 21-25 January 2019</vt:lpstr>
      <vt:lpstr>        110.1.3	Subscription to the conference event package</vt:lpstr>
    </vt:vector>
  </TitlesOfParts>
  <Company>3GPP Support Team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5</cp:revision>
  <cp:lastPrinted>1900-01-01T06:00:00Z</cp:lastPrinted>
  <dcterms:created xsi:type="dcterms:W3CDTF">2019-01-07T17:58:00Z</dcterms:created>
  <dcterms:modified xsi:type="dcterms:W3CDTF">2019-01-11T18:17:00Z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